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65D57AFE" w:rsidR="00DE3A72" w:rsidRDefault="00DE3A72" w:rsidP="00DE3A72">
      <w:pPr>
        <w:pStyle w:val="CRCoverPage"/>
        <w:tabs>
          <w:tab w:val="right" w:pos="9639"/>
        </w:tabs>
        <w:spacing w:after="0"/>
        <w:rPr>
          <w:b/>
          <w:i/>
          <w:noProof/>
          <w:sz w:val="28"/>
        </w:rPr>
      </w:pPr>
      <w:r>
        <w:rPr>
          <w:b/>
          <w:noProof/>
          <w:sz w:val="24"/>
        </w:rPr>
        <w:t>3GPP TSG-</w:t>
      </w:r>
      <w:r w:rsidR="00E555CF">
        <w:fldChar w:fldCharType="begin"/>
      </w:r>
      <w:r w:rsidR="00E555CF">
        <w:instrText xml:space="preserve"> DOCPROPERTY  TSG/WGRef  \* MERGEFORMAT </w:instrText>
      </w:r>
      <w:r w:rsidR="00E555CF">
        <w:fldChar w:fldCharType="separate"/>
      </w:r>
      <w:r>
        <w:rPr>
          <w:b/>
          <w:noProof/>
          <w:sz w:val="24"/>
        </w:rPr>
        <w:t>SA5</w:t>
      </w:r>
      <w:r w:rsidR="00E555CF">
        <w:rPr>
          <w:b/>
          <w:noProof/>
          <w:sz w:val="24"/>
        </w:rPr>
        <w:fldChar w:fldCharType="end"/>
      </w:r>
      <w:r>
        <w:rPr>
          <w:b/>
          <w:noProof/>
          <w:sz w:val="24"/>
        </w:rPr>
        <w:t xml:space="preserve"> Meeting #</w:t>
      </w:r>
      <w:r w:rsidR="00E555CF">
        <w:fldChar w:fldCharType="begin"/>
      </w:r>
      <w:r w:rsidR="00E555CF">
        <w:instrText xml:space="preserve"> DOCPROPERTY  MtgSeq  \* MERGEFORMAT </w:instrText>
      </w:r>
      <w:r w:rsidR="00E555CF">
        <w:fldChar w:fldCharType="separate"/>
      </w:r>
      <w:r>
        <w:rPr>
          <w:b/>
          <w:noProof/>
          <w:sz w:val="24"/>
        </w:rPr>
        <w:t>15</w:t>
      </w:r>
      <w:r w:rsidR="00513C4E">
        <w:rPr>
          <w:b/>
          <w:noProof/>
          <w:sz w:val="24"/>
        </w:rPr>
        <w:t>6</w:t>
      </w:r>
      <w:r w:rsidR="00E555CF">
        <w:rPr>
          <w:b/>
          <w:noProof/>
          <w:sz w:val="24"/>
        </w:rPr>
        <w:fldChar w:fldCharType="end"/>
      </w:r>
      <w:r w:rsidR="00E555CF">
        <w:fldChar w:fldCharType="begin"/>
      </w:r>
      <w:r w:rsidR="00E555CF">
        <w:instrText xml:space="preserve"> DOCPROPERTY  MtgTitle  \* MERGEFORMAT </w:instrText>
      </w:r>
      <w:r w:rsidR="00E555CF">
        <w:fldChar w:fldCharType="separate"/>
      </w:r>
      <w:r w:rsidR="00E555CF">
        <w:fldChar w:fldCharType="end"/>
      </w:r>
      <w:r>
        <w:rPr>
          <w:b/>
          <w:i/>
          <w:noProof/>
          <w:sz w:val="28"/>
        </w:rPr>
        <w:tab/>
      </w:r>
      <w:r w:rsidR="00E555CF">
        <w:fldChar w:fldCharType="begin"/>
      </w:r>
      <w:r w:rsidR="00E555CF">
        <w:instrText xml:space="preserve"> DOCPROPERTY  Tdoc#  \* MERGEFORMAT </w:instrText>
      </w:r>
      <w:r w:rsidR="00E555CF">
        <w:fldChar w:fldCharType="separate"/>
      </w:r>
      <w:r>
        <w:rPr>
          <w:b/>
          <w:i/>
          <w:noProof/>
          <w:sz w:val="28"/>
        </w:rPr>
        <w:t>S5-2</w:t>
      </w:r>
      <w:r w:rsidR="00C60D7F">
        <w:rPr>
          <w:b/>
          <w:i/>
          <w:noProof/>
          <w:sz w:val="28"/>
        </w:rPr>
        <w:t>4</w:t>
      </w:r>
      <w:r w:rsidR="00C17B1E">
        <w:rPr>
          <w:b/>
          <w:i/>
          <w:noProof/>
          <w:sz w:val="28"/>
        </w:rPr>
        <w:t>3925</w:t>
      </w:r>
      <w:r w:rsidR="00E555CF">
        <w:rPr>
          <w:b/>
          <w:i/>
          <w:noProof/>
          <w:sz w:val="28"/>
        </w:rPr>
        <w:fldChar w:fldCharType="end"/>
      </w:r>
    </w:p>
    <w:p w14:paraId="28E8243C" w14:textId="2B6609E3" w:rsidR="00DE3A72" w:rsidRPr="00130928" w:rsidRDefault="00F36522" w:rsidP="00DE3A72">
      <w:pPr>
        <w:pStyle w:val="CRCoverPage"/>
        <w:outlineLvl w:val="0"/>
        <w:rPr>
          <w:b/>
          <w:bCs/>
          <w:noProof/>
          <w:sz w:val="24"/>
          <w:szCs w:val="24"/>
        </w:rPr>
      </w:pPr>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E555CF">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B5A75A2" w:rsidR="00DE3A72" w:rsidRDefault="00E555CF">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886DF3">
              <w:rPr>
                <w:b/>
                <w:noProof/>
                <w:sz w:val="28"/>
              </w:rPr>
              <w:t>142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0566865" w:rsidR="00DE3A72" w:rsidRDefault="00E555CF">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251223">
              <w:rPr>
                <w:b/>
                <w:noProof/>
                <w:sz w:val="28"/>
              </w:rPr>
              <w:t>9</w:t>
            </w:r>
            <w:r w:rsidR="00DE3A72">
              <w:rPr>
                <w:b/>
                <w:noProof/>
                <w:sz w:val="28"/>
              </w:rPr>
              <w:t>.</w:t>
            </w:r>
            <w:r w:rsidR="00251223">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1C297D3" w:rsidR="00DE3A72" w:rsidRDefault="00E555CF">
            <w:pPr>
              <w:pStyle w:val="CRCoverPage"/>
              <w:spacing w:after="0"/>
              <w:ind w:left="100"/>
              <w:rPr>
                <w:noProof/>
              </w:rPr>
            </w:pPr>
            <w:r>
              <w:fldChar w:fldCharType="begin"/>
            </w:r>
            <w:r>
              <w:instrText xml:space="preserve"> DOCPROPERTY  CrTitle  \* MERGEFORMAT </w:instrText>
            </w:r>
            <w:r>
              <w:fldChar w:fldCharType="separate"/>
            </w:r>
            <w:r w:rsidR="00DE3A72">
              <w:t>Rel-1</w:t>
            </w:r>
            <w:r w:rsidR="001E319F">
              <w:t>9</w:t>
            </w:r>
            <w:r w:rsidR="00DE3A72">
              <w:t xml:space="preserve"> CR TS </w:t>
            </w:r>
            <w:r w:rsidR="00C03AC2">
              <w:t>32.42</w:t>
            </w:r>
            <w:r w:rsidR="00130928">
              <w:t>1</w:t>
            </w:r>
            <w:r w:rsidR="0031643B">
              <w:t xml:space="preserve"> </w:t>
            </w:r>
            <w:r w:rsidR="00130928">
              <w:t xml:space="preserve">Add missing requirement for </w:t>
            </w:r>
            <w:r w:rsidR="00EB715B">
              <w:t>missing interfaces of Core functions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96DC4B0" w:rsidR="00DE3A72" w:rsidRDefault="00E555CF">
            <w:pPr>
              <w:pStyle w:val="CRCoverPage"/>
              <w:spacing w:after="0"/>
              <w:ind w:left="100"/>
              <w:rPr>
                <w:noProof/>
              </w:rPr>
            </w:pPr>
            <w:r>
              <w:fldChar w:fldCharType="begin"/>
            </w:r>
            <w:r>
              <w:instrText xml:space="preserve"> DOCPROPERTY  SourceIfWg  \* MERGEFORMAT </w:instrText>
            </w:r>
            <w:r>
              <w:fldChar w:fldCharType="separate"/>
            </w:r>
            <w:r w:rsidR="00DE3A72">
              <w:rPr>
                <w:noProof/>
              </w:rPr>
              <w:t xml:space="preserve">Nokia, </w:t>
            </w:r>
            <w:r w:rsidR="008E06AC">
              <w:rPr>
                <w:noProof/>
              </w:rPr>
              <w:t>Ericsson</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555CF">
              <w:fldChar w:fldCharType="begin"/>
            </w:r>
            <w:r w:rsidR="00E555CF">
              <w:instrText xml:space="preserve"> DOCPROPERTY  SourceIfTsg  \* MERGEFORMAT </w:instrText>
            </w:r>
            <w:r w:rsidR="00E555CF">
              <w:fldChar w:fldCharType="separate"/>
            </w:r>
            <w:r w:rsidR="00E555CF">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BAF1BA8" w:rsidR="00DE3A72" w:rsidRDefault="00E555CF">
            <w:pPr>
              <w:pStyle w:val="CRCoverPage"/>
              <w:spacing w:after="0"/>
              <w:ind w:left="100"/>
              <w:rPr>
                <w:noProof/>
              </w:rPr>
            </w:pPr>
            <w:r>
              <w:fldChar w:fldCharType="begin"/>
            </w:r>
            <w:r>
              <w:instrText xml:space="preserve"> DOCPROPERTY  RelatedWis  \* MERGEFORMAT </w:instrText>
            </w:r>
            <w:r>
              <w:fldChar w:fldCharType="separate"/>
            </w:r>
            <w:r w:rsidR="007F152C" w:rsidRPr="007F152C">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59D1D4" w:rsidR="00DE3A72" w:rsidRDefault="00E555CF">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457C2">
              <w:rPr>
                <w:noProof/>
              </w:rPr>
              <w:t>8</w:t>
            </w:r>
            <w:r w:rsidR="00130928">
              <w:rPr>
                <w:noProof/>
              </w:rPr>
              <w:t>-</w:t>
            </w:r>
            <w:r w:rsidR="004457C2">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19EED55" w:rsidR="00DE3A72" w:rsidRDefault="00251223">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63A93D3" w:rsidR="00DE3A72" w:rsidRDefault="00E555CF">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251223">
              <w:rPr>
                <w:noProof/>
              </w:rPr>
              <w:t>9</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E249B" w:rsidR="009E0141" w:rsidRDefault="00130928" w:rsidP="003718FC">
            <w:pPr>
              <w:pStyle w:val="CRCoverPage"/>
              <w:spacing w:after="0"/>
              <w:ind w:left="100"/>
              <w:rPr>
                <w:noProof/>
                <w:lang w:eastAsia="zh-CN"/>
              </w:rPr>
            </w:pPr>
            <w:r>
              <w:rPr>
                <w:noProof/>
                <w:lang w:eastAsia="zh-CN"/>
              </w:rPr>
              <w:t xml:space="preserve">TS 23.501 </w:t>
            </w:r>
            <w:r w:rsidR="00E85395">
              <w:rPr>
                <w:noProof/>
                <w:lang w:eastAsia="zh-CN"/>
              </w:rPr>
              <w:t xml:space="preserve">has </w:t>
            </w:r>
            <w:r>
              <w:rPr>
                <w:noProof/>
                <w:lang w:eastAsia="zh-CN"/>
              </w:rPr>
              <w:t>define</w:t>
            </w:r>
            <w:r w:rsidR="00E85395">
              <w:rPr>
                <w:noProof/>
                <w:lang w:eastAsia="zh-CN"/>
              </w:rPr>
              <w:t>d</w:t>
            </w:r>
            <w:r>
              <w:rPr>
                <w:noProof/>
                <w:lang w:eastAsia="zh-CN"/>
              </w:rPr>
              <w:t xml:space="preserve"> the reference point N28</w:t>
            </w:r>
            <w:r w:rsidR="00E85395">
              <w:rPr>
                <w:noProof/>
                <w:lang w:eastAsia="zh-CN"/>
              </w:rPr>
              <w:t>, N40, N41 and N42</w:t>
            </w:r>
            <w:r>
              <w:rPr>
                <w:noProof/>
                <w:lang w:eastAsia="zh-CN"/>
              </w:rPr>
              <w:t>. But the requirement to support th</w:t>
            </w:r>
            <w:r w:rsidR="00E85395">
              <w:rPr>
                <w:noProof/>
                <w:lang w:eastAsia="zh-CN"/>
              </w:rPr>
              <w:t>ose missing interfaces</w:t>
            </w:r>
            <w:r>
              <w:rPr>
                <w:noProof/>
                <w:lang w:eastAsia="zh-CN"/>
              </w:rPr>
              <w:t xml:space="preserve"> for tracing is missing. </w:t>
            </w:r>
            <w:r w:rsidR="0046130F">
              <w:rPr>
                <w:noProof/>
                <w:lang w:eastAsia="zh-CN"/>
              </w:rPr>
              <w:t>This CR was proposed during SA5#153 in Seville, Spain. But there was a misunderstanding that the GSMA LS and this CR was related and hence Vodafone had requested to postpone the CR.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DFA65" w:rsidR="003718FC" w:rsidRDefault="00130928">
            <w:pPr>
              <w:pStyle w:val="CRCoverPage"/>
              <w:spacing w:after="0"/>
              <w:ind w:left="100"/>
              <w:rPr>
                <w:noProof/>
              </w:rPr>
            </w:pPr>
            <w:r>
              <w:rPr>
                <w:noProof/>
              </w:rPr>
              <w:t xml:space="preserve">Adding </w:t>
            </w:r>
            <w:r w:rsidR="00D57ACA">
              <w:rPr>
                <w:noProof/>
              </w:rPr>
              <w:t>the missing interfaces N28, N40, N41 and N42</w:t>
            </w:r>
            <w:r>
              <w:rPr>
                <w:noProof/>
              </w:rPr>
              <w:t xml:space="preserve"> for tracing</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6321" w:rsidR="001E41F3" w:rsidRDefault="00130928">
            <w:pPr>
              <w:pStyle w:val="CRCoverPage"/>
              <w:spacing w:after="0"/>
              <w:ind w:left="100"/>
              <w:rPr>
                <w:noProof/>
              </w:rPr>
            </w:pPr>
            <w:r>
              <w:rPr>
                <w:noProof/>
              </w:rPr>
              <w:t>N28</w:t>
            </w:r>
            <w:r w:rsidR="00D57ACA">
              <w:rPr>
                <w:noProof/>
              </w:rPr>
              <w:t>, N40, N41 and N42</w:t>
            </w:r>
            <w:r>
              <w:rPr>
                <w:noProof/>
              </w:rPr>
              <w:t xml:space="preserve"> interface</w:t>
            </w:r>
            <w:r w:rsidR="00D57ACA">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4ABFB" w14:textId="12F8D333" w:rsidR="00D204A5" w:rsidRDefault="00D204A5" w:rsidP="00D204A5">
            <w:pPr>
              <w:pStyle w:val="CRCoverPage"/>
              <w:spacing w:after="0"/>
              <w:ind w:left="99"/>
              <w:rPr>
                <w:noProof/>
              </w:rPr>
            </w:pPr>
            <w:r>
              <w:rPr>
                <w:noProof/>
              </w:rPr>
              <w:t>TS 32.423 CR 0</w:t>
            </w:r>
            <w:r w:rsidR="00E555CF">
              <w:rPr>
                <w:noProof/>
              </w:rPr>
              <w:t>191</w:t>
            </w:r>
          </w:p>
          <w:p w14:paraId="66152F5E" w14:textId="721285E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555CF">
              <w:rPr>
                <w:noProof/>
              </w:rPr>
              <w:t>404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2C8D94D" w14:textId="77777777" w:rsidR="004A4255" w:rsidRDefault="004A4255" w:rsidP="004A4255">
      <w:pPr>
        <w:pStyle w:val="Heading2"/>
      </w:pPr>
      <w:bookmarkStart w:id="1" w:name="_Toc20235701"/>
      <w:bookmarkStart w:id="2" w:name="_Toc28275186"/>
      <w:bookmarkStart w:id="3" w:name="_Toc155282478"/>
      <w:r>
        <w:t>5.2</w:t>
      </w:r>
      <w:r>
        <w:tab/>
        <w:t>Requirements for Trace data</w:t>
      </w:r>
      <w:bookmarkEnd w:id="1"/>
      <w:bookmarkEnd w:id="2"/>
      <w:bookmarkEnd w:id="3"/>
    </w:p>
    <w:p w14:paraId="5E4531EB" w14:textId="77777777" w:rsidR="004A4255" w:rsidRDefault="004A4255" w:rsidP="004A4255">
      <w:r>
        <w:t>The high level requirements for Trace data, common to both Management activation/deactivation and Signalling Based Activation/Deactivation, are as follows:</w:t>
      </w:r>
    </w:p>
    <w:p w14:paraId="1F98E122" w14:textId="77777777" w:rsidR="004A4255" w:rsidRDefault="004A4255" w:rsidP="004A425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4"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4"/>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6EA2259C" w:rsidR="004A4255" w:rsidRDefault="004A4255" w:rsidP="004A4255">
      <w:pPr>
        <w:pStyle w:val="B3"/>
      </w:pPr>
      <w:r>
        <w:t>-</w:t>
      </w:r>
      <w:r>
        <w:tab/>
        <w:t>AMF: N1, N2, N8, N11, N12, N14, N15, N20, N22, N26</w:t>
      </w:r>
      <w:ins w:id="5" w:author="Siva Swaminathan Rev1" w:date="2024-01-31T11:41:00Z">
        <w:r w:rsidR="003E7C45">
          <w:t>, N41, N42</w:t>
        </w:r>
      </w:ins>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6" w:author="Siva Swaminathan" w:date="2024-01-05T13:57:00Z">
        <w:r>
          <w:t>, N28</w:t>
        </w:r>
      </w:ins>
    </w:p>
    <w:p w14:paraId="20E1C194" w14:textId="595A509D" w:rsidR="004A4255" w:rsidRDefault="004A4255" w:rsidP="004A4255">
      <w:pPr>
        <w:pStyle w:val="B3"/>
      </w:pPr>
      <w:r>
        <w:t>-</w:t>
      </w:r>
      <w:r>
        <w:tab/>
        <w:t>SMF: N4, N7, N10, N11, N16, N16a, N38, S5-C</w:t>
      </w:r>
      <w:ins w:id="7" w:author="Siva Swaminathan Rev1" w:date="2024-01-31T11:41:00Z">
        <w:r w:rsidR="003E7C45">
          <w:t>, N40</w:t>
        </w:r>
      </w:ins>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The high level requirements for Trace data applicable for Signalling Based Activation/Deactivation for Service Level Tracing for IMS, are as follows:</w:t>
      </w:r>
    </w:p>
    <w:p w14:paraId="17B8B33E" w14:textId="77777777" w:rsidR="004A4255" w:rsidRDefault="004A4255" w:rsidP="004A425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gFs0spqLQAAAA=="/>
  </w:docVars>
  <w:rsids>
    <w:rsidRoot w:val="00022E4A"/>
    <w:rsid w:val="00022E4A"/>
    <w:rsid w:val="00026279"/>
    <w:rsid w:val="000343C4"/>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1AAD"/>
    <w:rsid w:val="00192C46"/>
    <w:rsid w:val="001A08B3"/>
    <w:rsid w:val="001A7B60"/>
    <w:rsid w:val="001B06FA"/>
    <w:rsid w:val="001B52F0"/>
    <w:rsid w:val="001B7A65"/>
    <w:rsid w:val="001C09E9"/>
    <w:rsid w:val="001C4BF6"/>
    <w:rsid w:val="001E293E"/>
    <w:rsid w:val="001E319F"/>
    <w:rsid w:val="001E41F3"/>
    <w:rsid w:val="001E5918"/>
    <w:rsid w:val="001F1335"/>
    <w:rsid w:val="00201B85"/>
    <w:rsid w:val="00214AAD"/>
    <w:rsid w:val="00215C8E"/>
    <w:rsid w:val="00223C83"/>
    <w:rsid w:val="00224A15"/>
    <w:rsid w:val="00251223"/>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E7C45"/>
    <w:rsid w:val="00410371"/>
    <w:rsid w:val="00413B3F"/>
    <w:rsid w:val="004242F1"/>
    <w:rsid w:val="00435CB4"/>
    <w:rsid w:val="004457C2"/>
    <w:rsid w:val="0046130F"/>
    <w:rsid w:val="004621C6"/>
    <w:rsid w:val="0049796F"/>
    <w:rsid w:val="004A3AEF"/>
    <w:rsid w:val="004A4255"/>
    <w:rsid w:val="004A52C6"/>
    <w:rsid w:val="004B4280"/>
    <w:rsid w:val="004B75B7"/>
    <w:rsid w:val="004D1D31"/>
    <w:rsid w:val="004F2F65"/>
    <w:rsid w:val="005009D9"/>
    <w:rsid w:val="005070B4"/>
    <w:rsid w:val="00507C9E"/>
    <w:rsid w:val="00513C4E"/>
    <w:rsid w:val="0051580D"/>
    <w:rsid w:val="00547111"/>
    <w:rsid w:val="00586548"/>
    <w:rsid w:val="00592D74"/>
    <w:rsid w:val="00596B08"/>
    <w:rsid w:val="005A4DD1"/>
    <w:rsid w:val="005B5035"/>
    <w:rsid w:val="005D4517"/>
    <w:rsid w:val="005D4D82"/>
    <w:rsid w:val="005D6EAF"/>
    <w:rsid w:val="005E2C44"/>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46FB"/>
    <w:rsid w:val="006C31D7"/>
    <w:rsid w:val="006D2350"/>
    <w:rsid w:val="006E21FB"/>
    <w:rsid w:val="007262C1"/>
    <w:rsid w:val="00734B4B"/>
    <w:rsid w:val="00737D44"/>
    <w:rsid w:val="00771112"/>
    <w:rsid w:val="00785599"/>
    <w:rsid w:val="00792342"/>
    <w:rsid w:val="007977A8"/>
    <w:rsid w:val="007B512A"/>
    <w:rsid w:val="007B5B05"/>
    <w:rsid w:val="007C2097"/>
    <w:rsid w:val="007D06B8"/>
    <w:rsid w:val="007D6A07"/>
    <w:rsid w:val="007F152C"/>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86DF3"/>
    <w:rsid w:val="008A45A6"/>
    <w:rsid w:val="008B2240"/>
    <w:rsid w:val="008B7764"/>
    <w:rsid w:val="008D39FE"/>
    <w:rsid w:val="008E06AC"/>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6033D"/>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128E"/>
    <w:rsid w:val="00BF12D0"/>
    <w:rsid w:val="00BF27A2"/>
    <w:rsid w:val="00C03AC2"/>
    <w:rsid w:val="00C12D8A"/>
    <w:rsid w:val="00C17B1E"/>
    <w:rsid w:val="00C21F50"/>
    <w:rsid w:val="00C471E4"/>
    <w:rsid w:val="00C53622"/>
    <w:rsid w:val="00C60D7F"/>
    <w:rsid w:val="00C66BA2"/>
    <w:rsid w:val="00C66D4A"/>
    <w:rsid w:val="00C9224F"/>
    <w:rsid w:val="00C95985"/>
    <w:rsid w:val="00CC5026"/>
    <w:rsid w:val="00CC68D0"/>
    <w:rsid w:val="00CE7A8C"/>
    <w:rsid w:val="00CF3553"/>
    <w:rsid w:val="00CF5C18"/>
    <w:rsid w:val="00D03F9A"/>
    <w:rsid w:val="00D06D51"/>
    <w:rsid w:val="00D15BCE"/>
    <w:rsid w:val="00D204A5"/>
    <w:rsid w:val="00D21B8A"/>
    <w:rsid w:val="00D24991"/>
    <w:rsid w:val="00D268E1"/>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555CF"/>
    <w:rsid w:val="00E6106E"/>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B6386"/>
    <w:rsid w:val="00FB7C93"/>
    <w:rsid w:val="00FD107E"/>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1</Pages>
  <Words>820</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202</cp:revision>
  <cp:lastPrinted>1899-12-31T23:00:00Z</cp:lastPrinted>
  <dcterms:created xsi:type="dcterms:W3CDTF">2020-02-03T08:32:00Z</dcterms:created>
  <dcterms:modified xsi:type="dcterms:W3CDTF">2024-08-09T02:35:00Z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